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0C87551"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w:t>
      </w:r>
      <w:r w:rsidR="008623F2">
        <w:rPr>
          <w:b/>
          <w:noProof/>
          <w:sz w:val="24"/>
        </w:rPr>
        <w:t>6</w:t>
      </w:r>
      <w:r w:rsidRPr="00D4517A">
        <w:rPr>
          <w:b/>
          <w:i/>
          <w:noProof/>
          <w:sz w:val="28"/>
        </w:rPr>
        <w:tab/>
      </w:r>
      <w:r w:rsidR="008F01CB" w:rsidRPr="00D4517A">
        <w:rPr>
          <w:b/>
          <w:iCs/>
          <w:noProof/>
          <w:sz w:val="24"/>
          <w:szCs w:val="18"/>
        </w:rPr>
        <w:t>S2-</w:t>
      </w:r>
      <w:r w:rsidR="00431FB4" w:rsidRPr="00D4517A">
        <w:rPr>
          <w:b/>
          <w:iCs/>
          <w:noProof/>
          <w:sz w:val="24"/>
          <w:szCs w:val="18"/>
        </w:rPr>
        <w:t>2</w:t>
      </w:r>
      <w:r w:rsidR="00A65C73" w:rsidRPr="00D4517A">
        <w:rPr>
          <w:b/>
          <w:iCs/>
          <w:noProof/>
          <w:sz w:val="24"/>
          <w:szCs w:val="18"/>
        </w:rPr>
        <w:t>4</w:t>
      </w:r>
      <w:r w:rsidR="002C0916">
        <w:rPr>
          <w:b/>
          <w:iCs/>
          <w:noProof/>
          <w:sz w:val="24"/>
          <w:szCs w:val="18"/>
        </w:rPr>
        <w:t>12</w:t>
      </w:r>
      <w:r w:rsidR="00D33AA8">
        <w:rPr>
          <w:b/>
          <w:iCs/>
          <w:noProof/>
          <w:sz w:val="24"/>
          <w:szCs w:val="18"/>
        </w:rPr>
        <w:t>2481</w:t>
      </w:r>
    </w:p>
    <w:p w14:paraId="0935E7EA" w14:textId="53A1E02E" w:rsidR="008F7349" w:rsidRDefault="008623F2" w:rsidP="008F7349">
      <w:pPr>
        <w:pStyle w:val="CRCoverPage"/>
        <w:outlineLvl w:val="0"/>
        <w:rPr>
          <w:b/>
          <w:noProof/>
          <w:sz w:val="24"/>
        </w:rPr>
      </w:pPr>
      <w:r w:rsidRPr="008623F2">
        <w:rPr>
          <w:rFonts w:cs="Arial"/>
          <w:b/>
          <w:noProof/>
          <w:sz w:val="24"/>
          <w:szCs w:val="24"/>
          <w:lang w:eastAsia="ko-KR"/>
        </w:rPr>
        <w:t>Orlando, Florida, 18-22 November 2024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3165D" w:rsidR="001E41F3" w:rsidRPr="00410371" w:rsidRDefault="00881D2D" w:rsidP="00881D2D">
            <w:pPr>
              <w:pStyle w:val="CRCoverPage"/>
              <w:spacing w:after="0"/>
              <w:jc w:val="center"/>
              <w:rPr>
                <w:noProof/>
              </w:rPr>
            </w:pPr>
            <w:r>
              <w:rPr>
                <w:b/>
                <w:noProof/>
                <w:sz w:val="28"/>
              </w:rPr>
              <w:t xml:space="preserve">   </w:t>
            </w:r>
            <w:r w:rsidR="00140A7B">
              <w:rPr>
                <w:b/>
                <w:noProof/>
                <w:sz w:val="28"/>
              </w:rPr>
              <w:t>5866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91881" w:rsidR="001E41F3" w:rsidRPr="00410371" w:rsidRDefault="0037022E" w:rsidP="008F01CB">
            <w:pPr>
              <w:pStyle w:val="CRCoverPage"/>
              <w:spacing w:after="0"/>
              <w:rPr>
                <w:b/>
                <w:noProof/>
              </w:rPr>
            </w:pPr>
            <w:r>
              <w:rPr>
                <w:b/>
                <w:noProof/>
                <w:sz w:val="28"/>
              </w:rPr>
              <w:t xml:space="preserve">   </w:t>
            </w:r>
            <w:r w:rsidR="004B72D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4A142" w:rsidR="001E41F3" w:rsidRPr="00410371" w:rsidRDefault="00FB5405" w:rsidP="00477FD7">
            <w:pPr>
              <w:pStyle w:val="CRCoverPage"/>
              <w:spacing w:after="0"/>
              <w:jc w:val="center"/>
              <w:rPr>
                <w:noProof/>
                <w:sz w:val="28"/>
              </w:rPr>
            </w:pPr>
            <w:r w:rsidRPr="00046CD8">
              <w:rPr>
                <w:b/>
                <w:noProof/>
                <w:sz w:val="28"/>
              </w:rPr>
              <w:t>1</w:t>
            </w:r>
            <w:r w:rsidR="00881D2D">
              <w:rPr>
                <w:b/>
                <w:noProof/>
                <w:sz w:val="28"/>
              </w:rPr>
              <w:t>9</w:t>
            </w:r>
            <w:r w:rsidRPr="00046CD8">
              <w:rPr>
                <w:b/>
                <w:noProof/>
                <w:sz w:val="28"/>
              </w:rPr>
              <w:t>.</w:t>
            </w:r>
            <w:r w:rsidR="00881D2D">
              <w:rPr>
                <w:b/>
                <w:noProof/>
                <w:sz w:val="28"/>
              </w:rPr>
              <w:t>1</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5DC24" w:rsidR="00965A85" w:rsidRDefault="00965A85" w:rsidP="00965A85">
            <w:pPr>
              <w:pStyle w:val="CRCoverPage"/>
              <w:spacing w:after="0"/>
              <w:ind w:left="100"/>
              <w:rPr>
                <w:noProof/>
              </w:rPr>
            </w:pPr>
            <w:del w:id="1" w:author="Violeta Cakulev" w:date="2024-11-20T14:18:00Z">
              <w:r w:rsidRPr="00CF0A32" w:rsidDel="00AF06AC">
                <w:delText>Consistent handling of URSP across 5GS and EPS</w:delText>
              </w:r>
            </w:del>
            <w:ins w:id="2" w:author="Violeta Cakulev" w:date="2024-11-20T14:18:00Z">
              <w:r w:rsidR="00AF06AC">
                <w:t>S-NSSAI selection while in EPS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5C408" w:rsidR="001E41F3" w:rsidRDefault="00776165">
            <w:pPr>
              <w:pStyle w:val="CRCoverPage"/>
              <w:spacing w:after="0"/>
              <w:ind w:left="100"/>
              <w:rPr>
                <w:noProof/>
              </w:rPr>
            </w:pPr>
            <w:r>
              <w:t>Verizon</w:t>
            </w:r>
            <w:r w:rsidR="00784A47">
              <w:t>, Oracle, Nokia</w:t>
            </w:r>
            <w:r w:rsidR="0043113F">
              <w:t>, Samsung</w:t>
            </w:r>
            <w:r w:rsidR="001B5D73">
              <w:t xml:space="preserve">, </w:t>
            </w:r>
            <w:r w:rsidR="001B5D73" w:rsidRPr="001B5D73">
              <w:t>Deutsche Telekom</w:t>
            </w:r>
            <w:r w:rsidR="00EE20C1">
              <w:t>, Apple</w:t>
            </w:r>
            <w:ins w:id="3" w:author="Violeta Cakulev" w:date="2024-11-20T13:57:00Z">
              <w:r w:rsidR="00913B0E">
                <w:t>, AT&amp;</w:t>
              </w:r>
            </w:ins>
            <w:ins w:id="4" w:author="Violeta Cakulev" w:date="2024-11-20T13:58:00Z">
              <w:r w:rsidR="00913B0E">
                <w:t>T</w:t>
              </w:r>
            </w:ins>
            <w:ins w:id="5" w:author="Violeta Cakulev" w:date="2024-11-20T14:13:00Z">
              <w:r w:rsidR="00EA4B0C">
                <w:t>, A</w:t>
              </w:r>
            </w:ins>
            <w:ins w:id="6" w:author="Violeta Cakulev" w:date="2024-11-20T14:16:00Z">
              <w:r w:rsidR="00EA4B0C">
                <w:t>mdocs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A1642" w:rsidR="001E41F3" w:rsidRDefault="00784A47">
            <w:pPr>
              <w:pStyle w:val="CRCoverPage"/>
              <w:spacing w:after="0"/>
              <w:ind w:left="100"/>
              <w:rPr>
                <w:noProof/>
              </w:rPr>
            </w:pPr>
            <w:r>
              <w:rPr>
                <w:noProof/>
                <w:lang w:eastAsia="ja-JP"/>
              </w:rPr>
              <w:t>5GS_Ph1, TEI1</w:t>
            </w:r>
            <w:r w:rsidR="008623F2">
              <w:rPr>
                <w:noProof/>
                <w:lang w:eastAsia="ja-JP"/>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FFA8" w:rsidR="001E41F3" w:rsidRDefault="00965A85">
            <w:pPr>
              <w:pStyle w:val="CRCoverPage"/>
              <w:spacing w:after="0"/>
              <w:ind w:left="100"/>
              <w:rPr>
                <w:noProof/>
              </w:rPr>
            </w:pPr>
            <w:r>
              <w:t>1</w:t>
            </w:r>
            <w:r w:rsidR="008623F2">
              <w:t>1</w:t>
            </w:r>
            <w:r w:rsidR="003C3FDA" w:rsidRPr="003C3FDA">
              <w:t>/</w:t>
            </w:r>
            <w:r w:rsidR="008623F2">
              <w:t>6</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639D9" w:rsidR="001E41F3" w:rsidRDefault="008623F2"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60A07" w:rsidR="001E41F3" w:rsidRDefault="00180C06">
            <w:pPr>
              <w:pStyle w:val="CRCoverPage"/>
              <w:spacing w:after="0"/>
              <w:ind w:left="100"/>
              <w:rPr>
                <w:noProof/>
              </w:rPr>
            </w:pPr>
            <w:r>
              <w:rPr>
                <w:i/>
                <w:noProof/>
                <w:sz w:val="18"/>
              </w:rPr>
              <w:t>Rel-1</w:t>
            </w:r>
            <w:r w:rsidR="00881D2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 xml:space="preserve">uring PDN connection establishment in the </w:t>
            </w:r>
            <w:proofErr w:type="gramStart"/>
            <w:r w:rsidR="004969A6" w:rsidRPr="001B7C50">
              <w:t>EPC,  an</w:t>
            </w:r>
            <w:proofErr w:type="gramEnd"/>
            <w:r w:rsidR="004969A6" w:rsidRPr="001B7C50">
              <w:t xml:space="preserve">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5EB10"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del w:id="7" w:author="Violeta Cakulev" w:date="2024-11-19T07:52:00Z">
              <w:r w:rsidR="004969A6" w:rsidRPr="00DC3EBA" w:rsidDel="004B72D5">
                <w:rPr>
                  <w:noProof/>
                  <w:highlight w:val="cyan"/>
                  <w:rPrChange w:id="8" w:author="Violeta Cakulev" w:date="2024-11-20T09:31:00Z">
                    <w:rPr>
                      <w:noProof/>
                    </w:rPr>
                  </w:rPrChange>
                </w:rPr>
                <w:delText>Session continuity cannot be gu</w:delText>
              </w:r>
              <w:r w:rsidR="00DC7039" w:rsidRPr="00DC3EBA" w:rsidDel="004B72D5">
                <w:rPr>
                  <w:noProof/>
                  <w:highlight w:val="cyan"/>
                  <w:rPrChange w:id="9" w:author="Violeta Cakulev" w:date="2024-11-20T09:31:00Z">
                    <w:rPr>
                      <w:noProof/>
                    </w:rPr>
                  </w:rPrChange>
                </w:rPr>
                <w:delText>a</w:delText>
              </w:r>
              <w:r w:rsidR="004969A6" w:rsidRPr="00DC3EBA" w:rsidDel="004B72D5">
                <w:rPr>
                  <w:noProof/>
                  <w:highlight w:val="cyan"/>
                  <w:rPrChange w:id="10" w:author="Violeta Cakulev" w:date="2024-11-20T09:31:00Z">
                    <w:rPr>
                      <w:noProof/>
                    </w:rPr>
                  </w:rPrChange>
                </w:rPr>
                <w:delText xml:space="preserve">ranteed </w:delText>
              </w:r>
              <w:r w:rsidR="00102DEF" w:rsidRPr="00DC3EBA" w:rsidDel="004B72D5">
                <w:rPr>
                  <w:noProof/>
                  <w:highlight w:val="cyan"/>
                  <w:rPrChange w:id="11" w:author="Violeta Cakulev" w:date="2024-11-20T09:31:00Z">
                    <w:rPr>
                      <w:noProof/>
                    </w:rPr>
                  </w:rPrChange>
                </w:rPr>
                <w:delText>upon</w:delText>
              </w:r>
              <w:r w:rsidR="004969A6" w:rsidRPr="00DC3EBA" w:rsidDel="004B72D5">
                <w:rPr>
                  <w:noProof/>
                  <w:highlight w:val="cyan"/>
                  <w:rPrChange w:id="12" w:author="Violeta Cakulev" w:date="2024-11-20T09:31:00Z">
                    <w:rPr>
                      <w:noProof/>
                    </w:rPr>
                  </w:rPrChange>
                </w:rPr>
                <w:delText xml:space="preserve"> 4</w:delText>
              </w:r>
              <w:r w:rsidRPr="00DC3EBA" w:rsidDel="004B72D5">
                <w:rPr>
                  <w:noProof/>
                  <w:highlight w:val="cyan"/>
                  <w:rPrChange w:id="13" w:author="Violeta Cakulev" w:date="2024-11-20T09:31:00Z">
                    <w:rPr>
                      <w:noProof/>
                    </w:rPr>
                  </w:rPrChange>
                </w:rPr>
                <w:delText xml:space="preserve">G to </w:delText>
              </w:r>
              <w:r w:rsidR="004969A6" w:rsidRPr="00DC3EBA" w:rsidDel="004B72D5">
                <w:rPr>
                  <w:noProof/>
                  <w:highlight w:val="cyan"/>
                  <w:rPrChange w:id="14" w:author="Violeta Cakulev" w:date="2024-11-20T09:31:00Z">
                    <w:rPr>
                      <w:noProof/>
                    </w:rPr>
                  </w:rPrChange>
                </w:rPr>
                <w:delText>5G handover</w:delText>
              </w:r>
              <w:r w:rsidR="004969A6" w:rsidDel="004B72D5">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22504127"/>
      <w:bookmarkStart w:id="16" w:name="_Hlk67396857"/>
      <w:bookmarkStart w:id="17" w:name="_Toc19197394"/>
      <w:bookmarkStart w:id="18" w:name="_Toc27896547"/>
      <w:bookmarkStart w:id="19" w:name="_Toc36192715"/>
      <w:bookmarkStart w:id="20" w:name="_Toc37076446"/>
      <w:bookmarkStart w:id="21" w:name="_Toc45194896"/>
      <w:bookmarkStart w:id="22" w:name="_Toc47594308"/>
      <w:bookmarkStart w:id="23" w:name="_Toc51836939"/>
      <w:bookmarkStart w:id="24"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25" w:name="_Toc20149924"/>
      <w:bookmarkStart w:id="26" w:name="_Toc27846723"/>
      <w:bookmarkStart w:id="27" w:name="_Toc36187854"/>
      <w:bookmarkStart w:id="28" w:name="_Toc45183758"/>
      <w:bookmarkStart w:id="29" w:name="_Toc47342600"/>
      <w:bookmarkStart w:id="30" w:name="_Toc51769301"/>
      <w:bookmarkStart w:id="31" w:name="_Toc122440409"/>
      <w:bookmarkEnd w:id="15"/>
      <w:bookmarkEnd w:id="16"/>
      <w:bookmarkEnd w:id="17"/>
      <w:bookmarkEnd w:id="18"/>
      <w:bookmarkEnd w:id="19"/>
      <w:bookmarkEnd w:id="20"/>
      <w:bookmarkEnd w:id="21"/>
      <w:bookmarkEnd w:id="22"/>
      <w:bookmarkEnd w:id="23"/>
      <w:bookmarkEnd w:id="24"/>
      <w:r w:rsidRPr="001B7C50">
        <w:rPr>
          <w:lang w:eastAsia="ko-KR"/>
        </w:rPr>
        <w:t>5.15.7</w:t>
      </w:r>
      <w:r w:rsidRPr="001B7C50">
        <w:rPr>
          <w:lang w:eastAsia="ko-KR"/>
        </w:rPr>
        <w:tab/>
        <w:t>Network slicing and Interworking with EPS</w:t>
      </w:r>
      <w:bookmarkEnd w:id="25"/>
      <w:bookmarkEnd w:id="26"/>
      <w:bookmarkEnd w:id="27"/>
      <w:bookmarkEnd w:id="28"/>
      <w:bookmarkEnd w:id="29"/>
      <w:bookmarkEnd w:id="30"/>
      <w:bookmarkEnd w:id="31"/>
    </w:p>
    <w:p w14:paraId="060D9EA4" w14:textId="77777777" w:rsidR="00776165" w:rsidRPr="001B7C50" w:rsidRDefault="00776165" w:rsidP="00776165">
      <w:pPr>
        <w:pStyle w:val="Heading4"/>
        <w:rPr>
          <w:lang w:eastAsia="ko-KR"/>
        </w:rPr>
      </w:pPr>
      <w:bookmarkStart w:id="32" w:name="_Toc20149925"/>
      <w:bookmarkStart w:id="33" w:name="_Toc27846724"/>
      <w:bookmarkStart w:id="34" w:name="_Toc36187855"/>
      <w:bookmarkStart w:id="35" w:name="_Toc45183759"/>
      <w:bookmarkStart w:id="36" w:name="_Toc47342601"/>
      <w:bookmarkStart w:id="37" w:name="_Toc51769302"/>
      <w:bookmarkStart w:id="38" w:name="_Toc122440410"/>
      <w:r w:rsidRPr="001B7C50">
        <w:t>5.15.7.1</w:t>
      </w:r>
      <w:r w:rsidRPr="001B7C50">
        <w:tab/>
        <w:t>General</w:t>
      </w:r>
      <w:bookmarkEnd w:id="32"/>
      <w:bookmarkEnd w:id="33"/>
      <w:bookmarkEnd w:id="34"/>
      <w:bookmarkEnd w:id="35"/>
      <w:bookmarkEnd w:id="36"/>
      <w:bookmarkEnd w:id="37"/>
      <w:bookmarkEnd w:id="38"/>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57BFAB1F" w:rsidR="00776165" w:rsidRPr="001B7C50" w:rsidRDefault="00F711EE" w:rsidP="00776165">
      <w:pPr>
        <w:rPr>
          <w:lang w:eastAsia="zh-CN"/>
        </w:rPr>
      </w:pPr>
      <w:r w:rsidRPr="001B7C50">
        <w:t>During PDN connection establishment in the EPC, the UE allocates the PDU Session ID</w:t>
      </w:r>
      <w:ins w:id="39" w:author="Violeta Cakulev" w:date="2024-11-07T10:07:00Z">
        <w:r w:rsidRPr="002C0916">
          <w:t xml:space="preserve">. </w:t>
        </w:r>
        <w:del w:id="40" w:author="Huawei" w:date="2024-11-20T11:30:00Z">
          <w:r w:rsidRPr="002C0916" w:rsidDel="002F4B90">
            <w:delText xml:space="preserve">In addition, </w:delText>
          </w:r>
        </w:del>
        <w:del w:id="41" w:author="Huawei" w:date="2024-11-20T11:29:00Z">
          <w:r w:rsidRPr="002C0916" w:rsidDel="002F4B90">
            <w:delText>if the</w:delText>
          </w:r>
        </w:del>
      </w:ins>
      <w:ins w:id="42" w:author="Huawei" w:date="2024-11-20T11:30:00Z">
        <w:r w:rsidR="002F4B90">
          <w:t>A</w:t>
        </w:r>
      </w:ins>
      <w:ins w:id="43" w:author="Violeta Cakulev" w:date="2024-11-07T10:07:00Z">
        <w:r w:rsidRPr="002C0916">
          <w:t xml:space="preserve"> UE </w:t>
        </w:r>
      </w:ins>
      <w:ins w:id="44" w:author="Huawei" w:date="2024-11-20T11:29:00Z">
        <w:r w:rsidR="002F4B90">
          <w:t xml:space="preserve">that </w:t>
        </w:r>
      </w:ins>
      <w:ins w:id="45" w:author="Violeta Cakulev" w:date="2024-11-07T10:07:00Z">
        <w:r w:rsidRPr="002C0916">
          <w:t>supports selecting S-NSSAI based on URSP rules while in EPS</w:t>
        </w:r>
      </w:ins>
      <w:ins w:id="46" w:author="Huawei" w:date="2024-11-20T11:29:00Z">
        <w:r w:rsidR="002F4B90">
          <w:t xml:space="preserve"> </w:t>
        </w:r>
      </w:ins>
      <w:ins w:id="47" w:author="Huawei" w:date="2024-11-20T11:30:00Z">
        <w:r w:rsidR="002F4B90">
          <w:t xml:space="preserve">and that is </w:t>
        </w:r>
      </w:ins>
      <w:ins w:id="48" w:author="Violeta Cakulev" w:date="2024-11-07T10:07:00Z">
        <w:del w:id="49" w:author="Huawei" w:date="2024-11-20T11:29:00Z">
          <w:r w:rsidRPr="002C0916" w:rsidDel="002F4B90">
            <w:delText>, if the UE is</w:delText>
          </w:r>
        </w:del>
        <w:del w:id="50" w:author="Huawei" w:date="2024-11-20T11:30:00Z">
          <w:r w:rsidRPr="002C0916" w:rsidDel="002F4B90">
            <w:delText xml:space="preserve"> </w:delText>
          </w:r>
        </w:del>
        <w:r w:rsidRPr="002C0916">
          <w:t xml:space="preserve">provisioned with URSP </w:t>
        </w:r>
        <w:r w:rsidRPr="00EA4B0C">
          <w:rPr>
            <w:highlight w:val="cyan"/>
            <w:rPrChange w:id="51" w:author="Violeta Cakulev" w:date="2024-11-20T14:08:00Z">
              <w:rPr/>
            </w:rPrChange>
          </w:rPr>
          <w:t xml:space="preserve">rules </w:t>
        </w:r>
        <w:r w:rsidRPr="00EA4B0C">
          <w:rPr>
            <w:strike/>
            <w:highlight w:val="cyan"/>
            <w:rPrChange w:id="52" w:author="Violeta Cakulev" w:date="2024-11-20T14:08:00Z">
              <w:rPr/>
            </w:rPrChange>
          </w:rPr>
          <w:t>in</w:t>
        </w:r>
        <w:r w:rsidRPr="00EA4B0C">
          <w:rPr>
            <w:highlight w:val="cyan"/>
            <w:rPrChange w:id="53" w:author="Violeta Cakulev" w:date="2024-11-20T14:08:00Z">
              <w:rPr/>
            </w:rPrChange>
          </w:rPr>
          <w:t xml:space="preserve"> </w:t>
        </w:r>
      </w:ins>
      <w:ins w:id="54" w:author="Violeta Cakulev" w:date="2024-11-20T14:08:00Z">
        <w:r w:rsidR="00EA4B0C" w:rsidRPr="00EA4B0C">
          <w:rPr>
            <w:highlight w:val="cyan"/>
            <w:rPrChange w:id="55" w:author="Violeta Cakulev" w:date="2024-11-20T14:08:00Z">
              <w:rPr/>
            </w:rPrChange>
          </w:rPr>
          <w:t>for</w:t>
        </w:r>
        <w:r w:rsidR="00EA4B0C">
          <w:t xml:space="preserve"> </w:t>
        </w:r>
      </w:ins>
      <w:ins w:id="56" w:author="Violeta Cakulev" w:date="2024-11-07T10:07:00Z">
        <w:r w:rsidRPr="00EA4B0C">
          <w:t>EPS as defined in clause 6.1.2.2.3 of TS 23.503 [45]</w:t>
        </w:r>
        <w:del w:id="57" w:author="Huawei" w:date="2024-11-20T11:30:00Z">
          <w:r w:rsidRPr="002C0916" w:rsidDel="002F4B90">
            <w:delText>,</w:delText>
          </w:r>
        </w:del>
        <w:r w:rsidRPr="002C0916">
          <w:t xml:space="preserve"> </w:t>
        </w:r>
      </w:ins>
      <w:ins w:id="58" w:author="Huawei" w:date="2024-11-20T11:30:00Z">
        <w:r w:rsidR="002F4B90">
          <w:t xml:space="preserve">may </w:t>
        </w:r>
      </w:ins>
      <w:ins w:id="59" w:author="Violeta Cakulev" w:date="2024-11-07T10:07:00Z">
        <w:del w:id="60" w:author="Huawei" w:date="2024-11-20T11:30:00Z">
          <w:r w:rsidRPr="002C0916" w:rsidDel="002F4B90">
            <w:delText xml:space="preserve">the UE </w:delText>
          </w:r>
        </w:del>
        <w:r w:rsidRPr="002C0916">
          <w:t>select</w:t>
        </w:r>
      </w:ins>
      <w:ins w:id="61" w:author="Huawei" w:date="2024-11-20T11:30:00Z">
        <w:r w:rsidR="002F4B90">
          <w:t>,</w:t>
        </w:r>
      </w:ins>
      <w:ins w:id="62" w:author="Violeta Cakulev" w:date="2024-11-07T10:07:00Z">
        <w:del w:id="63" w:author="Huawei" w:date="2024-11-20T11:30:00Z">
          <w:r w:rsidRPr="002C0916" w:rsidDel="002F4B90">
            <w:delText>s</w:delText>
          </w:r>
        </w:del>
        <w:r w:rsidRPr="002C0916">
          <w:t xml:space="preserve"> if available</w:t>
        </w:r>
      </w:ins>
      <w:ins w:id="64" w:author="Huawei" w:date="2024-11-20T11:31:00Z">
        <w:r w:rsidR="002F4B90">
          <w:t>,</w:t>
        </w:r>
      </w:ins>
      <w:ins w:id="65" w:author="Violeta Cakulev" w:date="2024-11-07T10:07:00Z">
        <w:r w:rsidRPr="002C0916">
          <w:t xml:space="preserve"> an S-NSSAI for the APN based on evaluation of the Traffic descriptor as defined in TS 24.526 [110] clause 4.4.2. The </w:t>
        </w:r>
        <w:del w:id="66" w:author="Huawei" w:date="2024-11-20T11:31:00Z">
          <w:r w:rsidRPr="002C0916" w:rsidDel="002F4B90">
            <w:delText>UE then sends the s</w:delText>
          </w:r>
        </w:del>
      </w:ins>
      <w:ins w:id="67" w:author="Huawei" w:date="2024-11-20T11:31:00Z">
        <w:r w:rsidR="002F4B90">
          <w:t>s</w:t>
        </w:r>
      </w:ins>
      <w:ins w:id="68" w:author="Violeta Cakulev" w:date="2024-11-07T10:07:00Z">
        <w:r w:rsidRPr="002C0916">
          <w:t>elected S-NSSAI</w:t>
        </w:r>
      </w:ins>
      <w:ins w:id="69" w:author="Huawei" w:date="2024-11-20T11:34:00Z">
        <w:r w:rsidR="002F4B90" w:rsidRPr="00EA4B0C">
          <w:rPr>
            <w:strike/>
            <w:highlight w:val="yellow"/>
            <w:rPrChange w:id="70" w:author="Violeta Cakulev" w:date="2024-11-20T14:12:00Z">
              <w:rPr/>
            </w:rPrChange>
          </w:rPr>
          <w:t>, if any,</w:t>
        </w:r>
      </w:ins>
      <w:ins w:id="71" w:author="Violeta Cakulev" w:date="2024-11-07T10:07:00Z">
        <w:r w:rsidRPr="002C0916">
          <w:t xml:space="preserve"> and PDU Session ID</w:t>
        </w:r>
      </w:ins>
      <w:del w:id="72" w:author="Violeta Cakulev" w:date="2024-11-07T10:08:00Z">
        <w:r w:rsidRPr="002C0916" w:rsidDel="00F711EE">
          <w:delText xml:space="preserve"> and sends it</w:delText>
        </w:r>
      </w:del>
      <w:r w:rsidRPr="002C0916">
        <w:t xml:space="preserve"> </w:t>
      </w:r>
      <w:ins w:id="73" w:author="Huawei" w:date="2024-11-20T11:34:00Z">
        <w:r w:rsidR="002F4B90">
          <w:t xml:space="preserve">is sent </w:t>
        </w:r>
      </w:ins>
      <w:r w:rsidRPr="002C0916">
        <w:t xml:space="preserve">to the SMF+PGW-C via PCO. </w:t>
      </w:r>
      <w:r w:rsidR="00776165" w:rsidRPr="002C0916">
        <w:t>As described in clause 4.11.0a.5 of TS 23.502 [3], an S-NSSAI associated with the PDN connection is determined based on the S-NSSAI(s) supported by the SMF</w:t>
      </w:r>
      <w:r w:rsidR="00776165" w:rsidRPr="00AA1550">
        <w:t>+PGW-C, the Subscribed S-NSSAI from UDM and the operator policy by the SMF+PGW-C</w:t>
      </w:r>
      <w:ins w:id="74" w:author="Colom Ikuno, Josep" w:date="2024-11-06T17:38:00Z">
        <w:r w:rsidR="00AA15A8">
          <w:t xml:space="preserve"> (</w:t>
        </w:r>
      </w:ins>
      <w:del w:id="75" w:author="Colom Ikuno, Josep" w:date="2024-11-06T17:38:00Z">
        <w:r w:rsidR="00776165" w:rsidRPr="00AA1550" w:rsidDel="00AA15A8">
          <w:delText xml:space="preserve">, </w:delText>
        </w:r>
      </w:del>
      <w:r w:rsidR="00776165" w:rsidRPr="00AA1550">
        <w:t>e.g. based on a combination of SMF+PGW-C address and APN</w:t>
      </w:r>
      <w:ins w:id="76" w:author="Colom Ikuno, Josep" w:date="2024-11-06T17:38:00Z">
        <w:r w:rsidR="00AA15A8">
          <w:t>, and</w:t>
        </w:r>
      </w:ins>
      <w:ins w:id="77" w:author="Violeta Cakulev" w:date="2023-03-23T12:32:00Z">
        <w:r w:rsidR="007C2F26" w:rsidRPr="00AA1550">
          <w:t xml:space="preserve"> taking into account </w:t>
        </w:r>
      </w:ins>
      <w:ins w:id="78" w:author="Violeta Cakulev" w:date="2023-03-23T12:33:00Z">
        <w:r w:rsidR="007C2F26" w:rsidRPr="00AA1550">
          <w:t xml:space="preserve">the </w:t>
        </w:r>
      </w:ins>
      <w:ins w:id="79" w:author="Violeta Cakulev" w:date="2023-03-23T12:32:00Z">
        <w:r w:rsidR="007C2F26" w:rsidRPr="00AA1550">
          <w:t xml:space="preserve">S-NSSAI provided by </w:t>
        </w:r>
      </w:ins>
      <w:ins w:id="80" w:author="Violeta Cakulev" w:date="2023-03-23T12:33:00Z">
        <w:r w:rsidR="007C2F26" w:rsidRPr="00AA1550">
          <w:t xml:space="preserve">the </w:t>
        </w:r>
      </w:ins>
      <w:ins w:id="81" w:author="Violeta Cakulev" w:date="2023-03-23T12:32:00Z">
        <w:r w:rsidR="007C2F26" w:rsidRPr="00AA1550">
          <w:t>UE</w:t>
        </w:r>
      </w:ins>
      <w:ins w:id="82" w:author="Violeta Cakulev" w:date="2023-03-23T12:41:00Z">
        <w:r w:rsidR="00731A01" w:rsidRPr="00AA1550">
          <w:t xml:space="preserve"> </w:t>
        </w:r>
        <w:del w:id="83" w:author="Colom Ikuno, Josep" w:date="2024-11-06T17:38:00Z">
          <w:r w:rsidR="00731A01" w:rsidRPr="00AA1550" w:rsidDel="00AA15A8">
            <w:delText>(</w:delText>
          </w:r>
        </w:del>
        <w:r w:rsidR="00731A01" w:rsidRPr="00AA1550">
          <w:t>if any)</w:t>
        </w:r>
      </w:ins>
      <w:r w:rsidR="00776165" w:rsidRPr="00AA15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84" w:author="Violeta Cakulev" w:date="2023-03-23T12:42:00Z">
        <w:r w:rsidR="00731A01" w:rsidRPr="00AA1550">
          <w:t xml:space="preserve">take into account the S-NSSAI provided by the UE and </w:t>
        </w:r>
      </w:ins>
      <w:r w:rsidR="00776165" w:rsidRPr="00AA15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C16A43D" w14:textId="6ADDDC5D" w:rsidR="00847889" w:rsidRDefault="003230DC" w:rsidP="00B73725">
      <w:ins w:id="85" w:author="Violeta Cakulev" w:date="2024-10-04T15:03: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w:t>
        </w:r>
      </w:ins>
      <w:ins w:id="86" w:author="Samsung_166" w:date="2024-11-07T20:50:00Z">
        <w:r w:rsidR="000D2671">
          <w:t>nother</w:t>
        </w:r>
      </w:ins>
      <w:ins w:id="87" w:author="Violeta Cakulev" w:date="2024-10-04T15:03:00Z">
        <w:r>
          <w:t xml:space="preserve"> SMF+PGW-C that supports</w:t>
        </w:r>
        <w:r w:rsidRPr="00C05E20">
          <w:t xml:space="preserve"> </w:t>
        </w:r>
        <w:r>
          <w:t xml:space="preserve">the DNN and </w:t>
        </w:r>
        <w:r w:rsidRPr="00C05E20">
          <w:t>the S-NSSAI</w:t>
        </w:r>
        <w:r>
          <w:t xml:space="preserve"> received in the PCO, based on operator policies,</w:t>
        </w:r>
        <w:r w:rsidRPr="00C05E20">
          <w:t xml:space="preserve"> </w:t>
        </w:r>
        <w:r>
          <w:t xml:space="preserve">and </w:t>
        </w:r>
      </w:ins>
      <w:ins w:id="88" w:author="Samsung_166" w:date="2024-11-07T20:51:00Z">
        <w:r w:rsidR="000D2671">
          <w:t xml:space="preserve">follows the PGW selection </w:t>
        </w:r>
      </w:ins>
      <w:ins w:id="89" w:author="Samsung_166" w:date="2024-11-07T20:52:00Z">
        <w:r w:rsidR="000D2671">
          <w:t>in case of PGW mismatch with network slice subscribed by the UE</w:t>
        </w:r>
      </w:ins>
      <w:ins w:id="90" w:author="Violeta Cakulev" w:date="2024-10-04T15:03:00Z">
        <w:r>
          <w:t xml:space="preserve"> as specified in </w:t>
        </w:r>
      </w:ins>
      <w:ins w:id="91" w:author="Samsung_166" w:date="2024-11-07T20:53:00Z">
        <w:r w:rsidR="000D2671">
          <w:t>clause</w:t>
        </w:r>
        <w:del w:id="92" w:author="Huawei" w:date="2024-11-20T11:36:00Z">
          <w:r w:rsidR="000D2671" w:rsidDel="002F4B90">
            <w:delText xml:space="preserve"> </w:delText>
          </w:r>
        </w:del>
      </w:ins>
      <w:ins w:id="93" w:author="Huawei" w:date="2024-11-20T11:36:00Z">
        <w:r w:rsidR="002F4B90">
          <w:t> </w:t>
        </w:r>
      </w:ins>
      <w:ins w:id="94" w:author="Samsung_166" w:date="2024-11-07T20:53:00Z">
        <w:r w:rsidR="000D2671">
          <w:t xml:space="preserve">7.2.1 and </w:t>
        </w:r>
      </w:ins>
      <w:ins w:id="95" w:author="Huawei" w:date="2024-11-20T11:36:00Z">
        <w:r w:rsidR="002F4B90">
          <w:t>clause </w:t>
        </w:r>
      </w:ins>
      <w:ins w:id="96" w:author="Samsung_166" w:date="2024-11-07T20:53:00Z">
        <w:r w:rsidR="000D2671">
          <w:t xml:space="preserve">7.2.2 of </w:t>
        </w:r>
      </w:ins>
      <w:ins w:id="97" w:author="Violeta Cakulev" w:date="2024-10-04T15:03:00Z">
        <w:r>
          <w:t>TS</w:t>
        </w:r>
        <w:del w:id="98" w:author="Huawei" w:date="2024-11-20T11:36:00Z">
          <w:r w:rsidDel="002F4B90">
            <w:delText xml:space="preserve"> </w:delText>
          </w:r>
        </w:del>
      </w:ins>
      <w:ins w:id="99" w:author="Huawei" w:date="2024-11-20T11:36:00Z">
        <w:r w:rsidR="002F4B90">
          <w:t> </w:t>
        </w:r>
      </w:ins>
      <w:ins w:id="100" w:author="Violeta Cakulev" w:date="2024-10-04T15:03:00Z">
        <w:r>
          <w:t>29.274</w:t>
        </w:r>
        <w:del w:id="101" w:author="Huawei" w:date="2024-11-20T11:36:00Z">
          <w:r w:rsidDel="002F4B90">
            <w:delText xml:space="preserve"> </w:delText>
          </w:r>
        </w:del>
      </w:ins>
      <w:ins w:id="102" w:author="Huawei" w:date="2024-11-20T11:36:00Z">
        <w:r w:rsidR="002F4B90">
          <w:t> </w:t>
        </w:r>
      </w:ins>
      <w:ins w:id="103" w:author="Violeta Cakulev" w:date="2024-10-04T15:03:00Z">
        <w:r>
          <w:t>[101]</w:t>
        </w:r>
        <w:r w:rsidRPr="00C05E20">
          <w:t>.</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4C10763B" w:rsidR="00776165" w:rsidRPr="001B7C50" w:rsidRDefault="00776165" w:rsidP="00776165">
      <w:pPr>
        <w:pStyle w:val="NO"/>
      </w:pPr>
      <w:r w:rsidRPr="001B7C50">
        <w:t>NOTE</w:t>
      </w:r>
      <w:ins w:id="104" w:author="Violeta Cakulev" w:date="2024-11-20T09:31:00Z">
        <w:r w:rsidR="00DC3EBA" w:rsidRPr="00DC3EBA">
          <w:rPr>
            <w:strike/>
            <w:highlight w:val="cyan"/>
            <w:rPrChange w:id="105" w:author="Violeta Cakulev" w:date="2024-11-20T09:31:00Z">
              <w:rPr/>
            </w:rPrChange>
          </w:rPr>
          <w:t>1</w:t>
        </w:r>
      </w:ins>
      <w:r w:rsidRPr="001B7C50">
        <w:t>:</w:t>
      </w:r>
      <w:r w:rsidRPr="001B7C50">
        <w:tab/>
        <w:t xml:space="preserve">It is assumed that if </w:t>
      </w:r>
      <w:proofErr w:type="gramStart"/>
      <w:r w:rsidRPr="001B7C50">
        <w:t>a</w:t>
      </w:r>
      <w:proofErr w:type="gramEnd"/>
      <w:r w:rsidRPr="001B7C50">
        <w:t xml:space="preserve"> MME is configured with a N26 interface towards an AMF, the MME has N26 interfaces with all AMFs serving the same area than the initial AMF and that can serve UE subject to EPS to 5GS mobility.</w:t>
      </w:r>
    </w:p>
    <w:p w14:paraId="75AE7780" w14:textId="77777777" w:rsidR="00CD5DFD" w:rsidRPr="00891957" w:rsidRDefault="00CD5DFD" w:rsidP="00D02D66">
      <w:bookmarkStart w:id="106" w:name="_Toc51836932"/>
      <w:bookmarkStart w:id="107" w:name="_Toc114671242"/>
    </w:p>
    <w:bookmarkEnd w:id="106"/>
    <w:bookmarkEnd w:id="107"/>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A1A4" w14:textId="77777777" w:rsidR="00167A0E" w:rsidRDefault="00167A0E">
      <w:r>
        <w:separator/>
      </w:r>
    </w:p>
  </w:endnote>
  <w:endnote w:type="continuationSeparator" w:id="0">
    <w:p w14:paraId="6CCC6DAB" w14:textId="77777777" w:rsidR="00167A0E" w:rsidRDefault="0016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1F1D1" w14:textId="77777777" w:rsidR="00167A0E" w:rsidRDefault="00167A0E">
      <w:r>
        <w:separator/>
      </w:r>
    </w:p>
  </w:footnote>
  <w:footnote w:type="continuationSeparator" w:id="0">
    <w:p w14:paraId="7E8AC268" w14:textId="77777777" w:rsidR="00167A0E" w:rsidRDefault="0016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Huawei">
    <w15:presenceInfo w15:providerId="None" w15:userId="Huawei"/>
  </w15:person>
  <w15:person w15:author="Colom Ikuno, Josep">
    <w15:presenceInfo w15:providerId="AD" w15:userId="S::josep.colomikuno@magenta.at::a3762de5-7e49-41c8-9870-d896301d2eed"/>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275D0"/>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82A09"/>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1ED7"/>
    <w:rsid w:val="000C4810"/>
    <w:rsid w:val="000C6598"/>
    <w:rsid w:val="000C75AA"/>
    <w:rsid w:val="000D014C"/>
    <w:rsid w:val="000D024D"/>
    <w:rsid w:val="000D06D9"/>
    <w:rsid w:val="000D1B4A"/>
    <w:rsid w:val="000D2671"/>
    <w:rsid w:val="000D3356"/>
    <w:rsid w:val="000D44B3"/>
    <w:rsid w:val="000D79CA"/>
    <w:rsid w:val="000E0240"/>
    <w:rsid w:val="000E1081"/>
    <w:rsid w:val="000E756F"/>
    <w:rsid w:val="000F0134"/>
    <w:rsid w:val="000F2E2B"/>
    <w:rsid w:val="000F3A85"/>
    <w:rsid w:val="000F6D0F"/>
    <w:rsid w:val="00100D5F"/>
    <w:rsid w:val="00102DEF"/>
    <w:rsid w:val="001157FE"/>
    <w:rsid w:val="00115CE9"/>
    <w:rsid w:val="00115F72"/>
    <w:rsid w:val="00115FF8"/>
    <w:rsid w:val="00120072"/>
    <w:rsid w:val="00120561"/>
    <w:rsid w:val="00121604"/>
    <w:rsid w:val="00121BED"/>
    <w:rsid w:val="00124577"/>
    <w:rsid w:val="00124D97"/>
    <w:rsid w:val="00125E63"/>
    <w:rsid w:val="00132408"/>
    <w:rsid w:val="001334E2"/>
    <w:rsid w:val="00135334"/>
    <w:rsid w:val="00137091"/>
    <w:rsid w:val="001403AB"/>
    <w:rsid w:val="00140A7B"/>
    <w:rsid w:val="00143B58"/>
    <w:rsid w:val="00143C0C"/>
    <w:rsid w:val="00145D43"/>
    <w:rsid w:val="00147AF3"/>
    <w:rsid w:val="0015248B"/>
    <w:rsid w:val="0015429D"/>
    <w:rsid w:val="00154931"/>
    <w:rsid w:val="001570E7"/>
    <w:rsid w:val="00161988"/>
    <w:rsid w:val="00167A0E"/>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5D73"/>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06CAE"/>
    <w:rsid w:val="00210DC5"/>
    <w:rsid w:val="00211793"/>
    <w:rsid w:val="002129AA"/>
    <w:rsid w:val="00215343"/>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0916"/>
    <w:rsid w:val="002C3654"/>
    <w:rsid w:val="002C4686"/>
    <w:rsid w:val="002D0778"/>
    <w:rsid w:val="002D295C"/>
    <w:rsid w:val="002D2A99"/>
    <w:rsid w:val="002D67FF"/>
    <w:rsid w:val="002E2C00"/>
    <w:rsid w:val="002E3BB6"/>
    <w:rsid w:val="002E40D5"/>
    <w:rsid w:val="002E472E"/>
    <w:rsid w:val="002F087E"/>
    <w:rsid w:val="002F1884"/>
    <w:rsid w:val="002F1A9D"/>
    <w:rsid w:val="002F2B42"/>
    <w:rsid w:val="002F4B90"/>
    <w:rsid w:val="002F66E4"/>
    <w:rsid w:val="00303EA8"/>
    <w:rsid w:val="00305409"/>
    <w:rsid w:val="00306686"/>
    <w:rsid w:val="0030756E"/>
    <w:rsid w:val="0031379D"/>
    <w:rsid w:val="0031630D"/>
    <w:rsid w:val="003230DC"/>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B558A"/>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15E2E"/>
    <w:rsid w:val="00423F49"/>
    <w:rsid w:val="004242F1"/>
    <w:rsid w:val="00424CD3"/>
    <w:rsid w:val="00430CC7"/>
    <w:rsid w:val="0043113F"/>
    <w:rsid w:val="00431FB4"/>
    <w:rsid w:val="00436783"/>
    <w:rsid w:val="00444B4C"/>
    <w:rsid w:val="00444E95"/>
    <w:rsid w:val="0044703E"/>
    <w:rsid w:val="00450D0C"/>
    <w:rsid w:val="004523EF"/>
    <w:rsid w:val="00461506"/>
    <w:rsid w:val="004623E3"/>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2D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03CA8"/>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8769E"/>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110C"/>
    <w:rsid w:val="006E21FB"/>
    <w:rsid w:val="006E2D64"/>
    <w:rsid w:val="006E422B"/>
    <w:rsid w:val="006E5BDD"/>
    <w:rsid w:val="006E65D5"/>
    <w:rsid w:val="006E7337"/>
    <w:rsid w:val="006E78C1"/>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6884"/>
    <w:rsid w:val="007470BB"/>
    <w:rsid w:val="00750432"/>
    <w:rsid w:val="00754521"/>
    <w:rsid w:val="007545B1"/>
    <w:rsid w:val="00754652"/>
    <w:rsid w:val="00760578"/>
    <w:rsid w:val="00762F40"/>
    <w:rsid w:val="0076346D"/>
    <w:rsid w:val="00765B48"/>
    <w:rsid w:val="00770A67"/>
    <w:rsid w:val="007737CF"/>
    <w:rsid w:val="00775057"/>
    <w:rsid w:val="00776165"/>
    <w:rsid w:val="00777BC2"/>
    <w:rsid w:val="007806F4"/>
    <w:rsid w:val="007812BE"/>
    <w:rsid w:val="00784A47"/>
    <w:rsid w:val="00787319"/>
    <w:rsid w:val="00792342"/>
    <w:rsid w:val="00793E58"/>
    <w:rsid w:val="00797412"/>
    <w:rsid w:val="007977A8"/>
    <w:rsid w:val="007979E6"/>
    <w:rsid w:val="007A3A7F"/>
    <w:rsid w:val="007A3C9D"/>
    <w:rsid w:val="007B08B5"/>
    <w:rsid w:val="007B3ED3"/>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3F2"/>
    <w:rsid w:val="008626E7"/>
    <w:rsid w:val="00867050"/>
    <w:rsid w:val="00870EE7"/>
    <w:rsid w:val="0087148E"/>
    <w:rsid w:val="0087379A"/>
    <w:rsid w:val="0087519E"/>
    <w:rsid w:val="0088078F"/>
    <w:rsid w:val="008813AC"/>
    <w:rsid w:val="00881D2D"/>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2C5B"/>
    <w:rsid w:val="00913B0E"/>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3AE5"/>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128"/>
    <w:rsid w:val="009A17BB"/>
    <w:rsid w:val="009A5753"/>
    <w:rsid w:val="009A579D"/>
    <w:rsid w:val="009A780C"/>
    <w:rsid w:val="009B2157"/>
    <w:rsid w:val="009B2C2B"/>
    <w:rsid w:val="009B5A68"/>
    <w:rsid w:val="009B5ED1"/>
    <w:rsid w:val="009B7376"/>
    <w:rsid w:val="009C0A4D"/>
    <w:rsid w:val="009C10C4"/>
    <w:rsid w:val="009C110F"/>
    <w:rsid w:val="009C1754"/>
    <w:rsid w:val="009C2CDC"/>
    <w:rsid w:val="009C323E"/>
    <w:rsid w:val="009C51E8"/>
    <w:rsid w:val="009C794F"/>
    <w:rsid w:val="009D14C8"/>
    <w:rsid w:val="009D2DFA"/>
    <w:rsid w:val="009D4DB4"/>
    <w:rsid w:val="009D50FC"/>
    <w:rsid w:val="009E0B0D"/>
    <w:rsid w:val="009E1664"/>
    <w:rsid w:val="009E2911"/>
    <w:rsid w:val="009E3297"/>
    <w:rsid w:val="009E3986"/>
    <w:rsid w:val="009E778D"/>
    <w:rsid w:val="009F4103"/>
    <w:rsid w:val="009F5389"/>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5511C"/>
    <w:rsid w:val="00A62D25"/>
    <w:rsid w:val="00A6375C"/>
    <w:rsid w:val="00A65582"/>
    <w:rsid w:val="00A65C73"/>
    <w:rsid w:val="00A67880"/>
    <w:rsid w:val="00A7532C"/>
    <w:rsid w:val="00A7671C"/>
    <w:rsid w:val="00A77187"/>
    <w:rsid w:val="00A801D4"/>
    <w:rsid w:val="00A80B40"/>
    <w:rsid w:val="00A826D5"/>
    <w:rsid w:val="00A82DB3"/>
    <w:rsid w:val="00AA0DB4"/>
    <w:rsid w:val="00AA1550"/>
    <w:rsid w:val="00AA15A8"/>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06AC"/>
    <w:rsid w:val="00AF4F91"/>
    <w:rsid w:val="00AF5D36"/>
    <w:rsid w:val="00AF6674"/>
    <w:rsid w:val="00B01097"/>
    <w:rsid w:val="00B04CA1"/>
    <w:rsid w:val="00B17993"/>
    <w:rsid w:val="00B23BDE"/>
    <w:rsid w:val="00B258BB"/>
    <w:rsid w:val="00B27134"/>
    <w:rsid w:val="00B30F59"/>
    <w:rsid w:val="00B31E70"/>
    <w:rsid w:val="00B31F41"/>
    <w:rsid w:val="00B421DA"/>
    <w:rsid w:val="00B42465"/>
    <w:rsid w:val="00B65DFD"/>
    <w:rsid w:val="00B67B97"/>
    <w:rsid w:val="00B73725"/>
    <w:rsid w:val="00B74C63"/>
    <w:rsid w:val="00B80E4D"/>
    <w:rsid w:val="00B94F0B"/>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BF6F5E"/>
    <w:rsid w:val="00C00AA4"/>
    <w:rsid w:val="00C027EF"/>
    <w:rsid w:val="00C05E20"/>
    <w:rsid w:val="00C079F3"/>
    <w:rsid w:val="00C148E6"/>
    <w:rsid w:val="00C17A9F"/>
    <w:rsid w:val="00C20A32"/>
    <w:rsid w:val="00C267E4"/>
    <w:rsid w:val="00C27B95"/>
    <w:rsid w:val="00C3215D"/>
    <w:rsid w:val="00C35DC0"/>
    <w:rsid w:val="00C4017E"/>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33AA8"/>
    <w:rsid w:val="00D44C67"/>
    <w:rsid w:val="00D4517A"/>
    <w:rsid w:val="00D50255"/>
    <w:rsid w:val="00D52036"/>
    <w:rsid w:val="00D53991"/>
    <w:rsid w:val="00D54C43"/>
    <w:rsid w:val="00D55729"/>
    <w:rsid w:val="00D55F9A"/>
    <w:rsid w:val="00D576DB"/>
    <w:rsid w:val="00D60979"/>
    <w:rsid w:val="00D62764"/>
    <w:rsid w:val="00D66520"/>
    <w:rsid w:val="00D73A55"/>
    <w:rsid w:val="00D90D3D"/>
    <w:rsid w:val="00D96ED2"/>
    <w:rsid w:val="00D9719B"/>
    <w:rsid w:val="00DA269C"/>
    <w:rsid w:val="00DA424B"/>
    <w:rsid w:val="00DB43CC"/>
    <w:rsid w:val="00DC0A2E"/>
    <w:rsid w:val="00DC2F64"/>
    <w:rsid w:val="00DC3EBA"/>
    <w:rsid w:val="00DC4C5D"/>
    <w:rsid w:val="00DC7039"/>
    <w:rsid w:val="00DD21D8"/>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4B0C"/>
    <w:rsid w:val="00EA710B"/>
    <w:rsid w:val="00EB09B7"/>
    <w:rsid w:val="00EC2C77"/>
    <w:rsid w:val="00EC3B7E"/>
    <w:rsid w:val="00EC6232"/>
    <w:rsid w:val="00ED14DC"/>
    <w:rsid w:val="00ED2B30"/>
    <w:rsid w:val="00ED30DB"/>
    <w:rsid w:val="00ED31C8"/>
    <w:rsid w:val="00ED40F4"/>
    <w:rsid w:val="00EE20C1"/>
    <w:rsid w:val="00EE2111"/>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7D38"/>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11EE"/>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B7D5D"/>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85736-EB7B-4A0D-A045-DE7EA85929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909</Words>
  <Characters>5185</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2</cp:revision>
  <cp:lastPrinted>1900-01-01T06:00:00Z</cp:lastPrinted>
  <dcterms:created xsi:type="dcterms:W3CDTF">2024-11-20T19:45:00Z</dcterms:created>
  <dcterms:modified xsi:type="dcterms:W3CDTF">2024-11-20T19:45:00Z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MSIP_Label_55339bf0-f345-473a-9ec8-6ca7c8197055_Enabled">
    <vt:lpwstr>true</vt:lpwstr>
  </property>
  <property fmtid="{D5CDD505-2E9C-101B-9397-08002B2CF9AE}" pid="24" name="MSIP_Label_55339bf0-f345-473a-9ec8-6ca7c8197055_SetDate">
    <vt:lpwstr>2024-11-06T16:37:11Z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4d614941-fe1e-4538-94f4-ab8569f27ed3</vt:lpwstr>
  </property>
  <property fmtid="{D5CDD505-2E9C-101B-9397-08002B2CF9AE}" pid="29" name="MSIP_Label_55339bf0-f345-473a-9ec8-6ca7c8197055_ContentBits">
    <vt:lpwstr>0</vt:lpwstr>
  </property>
</Properties>
</file>